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5CB83AD7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11CC9">
        <w:rPr>
          <w:b/>
          <w:i/>
          <w:noProof/>
          <w:sz w:val="28"/>
        </w:rPr>
        <w:t>3411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C3F2E" w:rsidR="001E41F3" w:rsidRPr="00410371" w:rsidRDefault="00DD1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B2B">
              <w:rPr>
                <w:b/>
                <w:noProof/>
                <w:sz w:val="28"/>
              </w:rPr>
              <w:t>28.536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4EEE6" w:rsidR="001E41F3" w:rsidRPr="00410371" w:rsidRDefault="002514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F8749D" w:rsidR="001E41F3" w:rsidRPr="00410371" w:rsidRDefault="004E32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4D0DC" w:rsidR="001E41F3" w:rsidRPr="00410371" w:rsidRDefault="008A2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1B2B">
              <w:rPr>
                <w:b/>
                <w:noProof/>
                <w:sz w:val="28"/>
              </w:rPr>
              <w:t>1</w:t>
            </w:r>
            <w:r w:rsidR="005D21A4">
              <w:rPr>
                <w:b/>
                <w:noProof/>
                <w:sz w:val="28"/>
              </w:rPr>
              <w:t>7</w:t>
            </w:r>
            <w:r w:rsidR="00DD1B2B">
              <w:rPr>
                <w:b/>
                <w:noProof/>
                <w:sz w:val="28"/>
              </w:rPr>
              <w:t>.</w:t>
            </w:r>
            <w:r w:rsidR="005D21A4">
              <w:rPr>
                <w:b/>
                <w:noProof/>
                <w:sz w:val="28"/>
              </w:rPr>
              <w:t>7</w:t>
            </w:r>
            <w:r w:rsidR="00DD1B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DD1B2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F7401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 w:rsidRPr="00DD1B2B">
              <w:rPr>
                <w:noProof/>
              </w:rPr>
              <w:t>Rel-1</w:t>
            </w:r>
            <w:r w:rsidR="005D21A4">
              <w:rPr>
                <w:noProof/>
              </w:rPr>
              <w:t>7</w:t>
            </w:r>
            <w:r w:rsidRPr="00DD1B2B">
              <w:rPr>
                <w:noProof/>
              </w:rPr>
              <w:t xml:space="preserve"> CR TS 28.536 Correct issues for assurance management NRM fragment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12222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044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05</w:t>
            </w:r>
            <w:r w:rsidR="00AE5DD8">
              <w:t>-</w:t>
            </w:r>
            <w:r w:rsidR="00DD1B2B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DB6A8" w:rsidR="001E41F3" w:rsidRDefault="005D21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AC2B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5D21A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76B60" w14:textId="12A516DB" w:rsidR="00D526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The Enum value for several attributes(e.g. </w:t>
            </w: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  <w:r>
              <w:rPr>
                <w:noProof/>
                <w:lang w:eastAsia="zh-CN"/>
              </w:rPr>
              <w:t xml:space="preserve">) of </w:t>
            </w:r>
            <w:r>
              <w:rPr>
                <w:rFonts w:hint="eastAsia"/>
                <w:noProof/>
                <w:lang w:eastAsia="zh-CN"/>
              </w:rPr>
              <w:t>generic</w:t>
            </w:r>
            <w:r>
              <w:rPr>
                <w:noProof/>
                <w:lang w:eastAsia="zh-CN"/>
              </w:rPr>
              <w:t xml:space="preserve"> NRM fragment are not aligned with the following rules in TS 32.156.</w:t>
            </w:r>
          </w:p>
          <w:p w14:paraId="775EC262" w14:textId="77777777" w:rsidR="001E41F3" w:rsidRPr="00D526F3" w:rsidRDefault="00D526F3" w:rsidP="00D526F3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D526F3">
              <w:rPr>
                <w:i/>
                <w:noProof/>
                <w:lang w:eastAsia="zh-CN"/>
              </w:rPr>
              <w:t>Enumeration literal is composed of one or more words of upper case characters. Words are separated by the underscore character.</w:t>
            </w:r>
          </w:p>
          <w:p w14:paraId="708AA7DE" w14:textId="4DA3CBFD" w:rsidR="001F42BE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Duplicated description for allowed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91EAE7" w14:textId="6E32DA4A" w:rsidR="001E41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Pr="00D526F3">
              <w:rPr>
                <w:noProof/>
                <w:lang w:eastAsia="zh-CN"/>
              </w:rPr>
              <w:t>Update Enum value to align with rules in TS 32.156.</w:t>
            </w:r>
          </w:p>
          <w:p w14:paraId="31C656EC" w14:textId="4D936ED3" w:rsidR="00D526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Remove the d</w:t>
            </w:r>
            <w:r w:rsidRPr="00D526F3">
              <w:rPr>
                <w:noProof/>
                <w:lang w:eastAsia="zh-CN"/>
              </w:rPr>
              <w:t>uplicated description for allowed values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6AE8C" w:rsidR="001E41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issues for </w:t>
            </w:r>
            <w:r w:rsidRPr="00D526F3">
              <w:rPr>
                <w:noProof/>
                <w:lang w:eastAsia="zh-CN"/>
              </w:rPr>
              <w:t>assurance management NRM fragment</w:t>
            </w:r>
            <w:r>
              <w:rPr>
                <w:noProof/>
                <w:lang w:eastAsia="zh-CN"/>
              </w:rPr>
              <w:t xml:space="preserve"> exist in the published TS 28.536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67A01" w:rsidR="001E41F3" w:rsidRDefault="00D526F3">
            <w:pPr>
              <w:pStyle w:val="CRCoverPage"/>
              <w:spacing w:after="0"/>
              <w:ind w:left="100"/>
              <w:rPr>
                <w:noProof/>
              </w:rPr>
            </w:pPr>
            <w:r w:rsidRPr="00D526F3">
              <w:rPr>
                <w:noProof/>
              </w:rPr>
              <w:t>4.1.2.4.1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93182E" w:rsidR="001E41F3" w:rsidRDefault="005C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impact on the </w:t>
            </w:r>
            <w:r w:rsidR="00D35454">
              <w:rPr>
                <w:noProof/>
                <w:lang w:eastAsia="zh-CN"/>
              </w:rPr>
              <w:t>YAML Solution Set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D637D56" w14:textId="77777777" w:rsidR="005D21A4" w:rsidRPr="00F6081B" w:rsidRDefault="005D21A4" w:rsidP="005D21A4">
      <w:pPr>
        <w:pStyle w:val="40"/>
      </w:pPr>
      <w:bookmarkStart w:id="3" w:name="_Toc43213077"/>
      <w:bookmarkStart w:id="4" w:name="_Toc43290122"/>
      <w:bookmarkStart w:id="5" w:name="_Toc51593032"/>
      <w:bookmarkStart w:id="6" w:name="_Toc58512758"/>
      <w:bookmarkStart w:id="7" w:name="_Toc155085922"/>
      <w:bookmarkEnd w:id="1"/>
      <w:bookmarkEnd w:id="2"/>
      <w:r w:rsidRPr="00F6081B">
        <w:t>4.1.2.4</w:t>
      </w:r>
      <w:r w:rsidRPr="00F6081B">
        <w:tab/>
        <w:t>Attribute definitions</w:t>
      </w:r>
      <w:bookmarkEnd w:id="3"/>
      <w:bookmarkEnd w:id="4"/>
      <w:bookmarkEnd w:id="5"/>
      <w:bookmarkEnd w:id="6"/>
      <w:bookmarkEnd w:id="7"/>
    </w:p>
    <w:p w14:paraId="2CCC1D64" w14:textId="77777777" w:rsidR="005D21A4" w:rsidRPr="00F6081B" w:rsidRDefault="005D21A4" w:rsidP="005D21A4">
      <w:pPr>
        <w:pStyle w:val="50"/>
        <w:rPr>
          <w:lang w:eastAsia="zh-CN"/>
        </w:rPr>
      </w:pPr>
      <w:bookmarkStart w:id="8" w:name="_Toc43213078"/>
      <w:bookmarkStart w:id="9" w:name="_Toc43290123"/>
      <w:bookmarkStart w:id="10" w:name="_Toc51593033"/>
      <w:bookmarkStart w:id="11" w:name="_Toc58512759"/>
      <w:bookmarkStart w:id="12" w:name="_Toc15508592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8"/>
      <w:bookmarkEnd w:id="9"/>
      <w:bookmarkEnd w:id="10"/>
      <w:bookmarkEnd w:id="11"/>
      <w:bookmarkEnd w:id="12"/>
    </w:p>
    <w:p w14:paraId="2D90544E" w14:textId="77777777" w:rsidR="005D21A4" w:rsidRDefault="005D21A4" w:rsidP="005D21A4">
      <w:r w:rsidRPr="00F6081B">
        <w:t>The following table defines the properties of attributes that are specified in the present document.</w:t>
      </w:r>
    </w:p>
    <w:p w14:paraId="14FEF90C" w14:textId="77777777" w:rsidR="005D21A4" w:rsidRPr="00F6081B" w:rsidRDefault="005D21A4" w:rsidP="005D21A4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5D21A4" w:rsidRPr="00F6081B" w14:paraId="2A35BE62" w14:textId="77777777" w:rsidTr="00BB3164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14A50A7E" w14:textId="77777777" w:rsidR="005D21A4" w:rsidRPr="00F6081B" w:rsidRDefault="005D21A4" w:rsidP="00BB3164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1A90420B" w14:textId="77777777" w:rsidR="005D21A4" w:rsidRPr="00F6081B" w:rsidRDefault="005D21A4" w:rsidP="00BB3164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2B42514D" w14:textId="77777777" w:rsidR="005D21A4" w:rsidRPr="00F6081B" w:rsidRDefault="005D21A4" w:rsidP="00BB3164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5D21A4" w:rsidRPr="00F6081B" w14:paraId="5CD1F8E6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D0C" w14:textId="77777777" w:rsidR="005D21A4" w:rsidRPr="00B8395E" w:rsidRDefault="005D21A4" w:rsidP="00BB316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4F16" w14:textId="77777777" w:rsidR="005D21A4" w:rsidRPr="00F6081B" w:rsidRDefault="005D21A4" w:rsidP="00BB3164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6477BDDB" w14:textId="77777777" w:rsidR="005D21A4" w:rsidRPr="00F6081B" w:rsidRDefault="005D21A4" w:rsidP="00BB3164">
            <w:pPr>
              <w:pStyle w:val="TAL"/>
              <w:rPr>
                <w:color w:val="000000"/>
              </w:rPr>
            </w:pPr>
          </w:p>
          <w:p w14:paraId="334B3E94" w14:textId="2B6B9F20" w:rsidR="005D21A4" w:rsidRPr="00F6081B" w:rsidRDefault="005D21A4" w:rsidP="005D21A4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</w:t>
            </w:r>
            <w:bookmarkStart w:id="13" w:name="_GoBack"/>
            <w:del w:id="14" w:author="Huawei" w:date="2024-05-06T11:45:00Z">
              <w:r w:rsidRPr="0078445F" w:rsidDel="00A613E2">
                <w:rPr>
                  <w:rFonts w:ascii="Courier New" w:hAnsi="Courier New" w:cs="Courier New"/>
                </w:rPr>
                <w:delText>Preparation</w:delText>
              </w:r>
            </w:del>
            <w:bookmarkEnd w:id="13"/>
            <w:ins w:id="15" w:author="Huawei" w:date="2024-05-06T11:45:00Z">
              <w:r>
                <w:rPr>
                  <w:rFonts w:ascii="Courier New" w:hAnsi="Courier New" w:cs="Courier New"/>
                </w:rPr>
                <w:t>PREPARATION</w:t>
              </w:r>
            </w:ins>
            <w:r w:rsidRPr="0078445F">
              <w:rPr>
                <w:rFonts w:ascii="Courier New" w:hAnsi="Courier New" w:cs="Courier New"/>
              </w:rPr>
              <w:t xml:space="preserve">, </w:t>
            </w:r>
            <w:del w:id="16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>Commissioning</w:delText>
              </w:r>
            </w:del>
            <w:ins w:id="17" w:author="Huawei" w:date="2024-05-06T11:46:00Z">
              <w:r>
                <w:rPr>
                  <w:rFonts w:ascii="Courier New" w:hAnsi="Courier New" w:cs="Courier New"/>
                </w:rPr>
                <w:t>COMMISSIONING</w:t>
              </w:r>
            </w:ins>
            <w:r w:rsidRPr="0078445F">
              <w:rPr>
                <w:rFonts w:ascii="Courier New" w:hAnsi="Courier New" w:cs="Courier New"/>
              </w:rPr>
              <w:t xml:space="preserve">, </w:t>
            </w:r>
            <w:del w:id="18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 xml:space="preserve">Operation </w:delText>
              </w:r>
            </w:del>
            <w:ins w:id="19" w:author="Huawei" w:date="2024-05-06T11:46:00Z">
              <w:r>
                <w:rPr>
                  <w:rFonts w:ascii="Courier New" w:hAnsi="Courier New" w:cs="Courier New"/>
                </w:rPr>
                <w:t>OPERATION</w:t>
              </w:r>
            </w:ins>
            <w:del w:id="20" w:author="Huawei" w:date="2024-05-27T22:58:00Z">
              <w:r w:rsidRPr="0078445F" w:rsidDel="004E32DF">
                <w:rPr>
                  <w:rFonts w:ascii="Courier New" w:hAnsi="Courier New" w:cs="Courier New" w:hint="eastAsia"/>
                  <w:lang w:eastAsia="zh-CN"/>
                </w:rPr>
                <w:delText>and</w:delText>
              </w:r>
            </w:del>
            <w:ins w:id="21" w:author="Huawei" w:date="2024-05-27T22:58:00Z">
              <w:r w:rsidR="004E32DF">
                <w:rPr>
                  <w:rFonts w:ascii="Courier New" w:hAnsi="Courier New" w:cs="Courier New" w:hint="eastAsia"/>
                  <w:lang w:eastAsia="zh-CN"/>
                </w:rPr>
                <w:t>，</w:t>
              </w:r>
            </w:ins>
            <w:r w:rsidRPr="0078445F">
              <w:rPr>
                <w:rFonts w:ascii="Courier New" w:hAnsi="Courier New" w:cs="Courier New"/>
              </w:rPr>
              <w:t xml:space="preserve"> </w:t>
            </w:r>
            <w:del w:id="22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>Decommissioning</w:delText>
              </w:r>
            </w:del>
            <w:ins w:id="23" w:author="Huawei" w:date="2024-05-06T11:46:00Z">
              <w:r>
                <w:rPr>
                  <w:rFonts w:ascii="Courier New" w:hAnsi="Courier New" w:cs="Courier New"/>
                </w:rPr>
                <w:t>DECOMMISSIONING</w:t>
              </w:r>
            </w:ins>
            <w:r w:rsidRPr="00F6081B">
              <w:t xml:space="preserve">. </w:t>
            </w:r>
          </w:p>
          <w:p w14:paraId="0FE9247A" w14:textId="77777777" w:rsidR="005D21A4" w:rsidRPr="005D21A4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16C3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095B2AC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8407F5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31ED50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69EF73" w14:textId="6F1761A5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24" w:author="Huawei" w:date="2024-05-06T14:34:00Z">
              <w:r w:rsidDel="005D21A4">
                <w:rPr>
                  <w:rFonts w:ascii="Arial" w:hAnsi="Arial" w:cs="Arial"/>
                  <w:sz w:val="18"/>
                  <w:szCs w:val="18"/>
                </w:rPr>
                <w:delText xml:space="preserve">NULL </w:delText>
              </w:r>
            </w:del>
            <w:ins w:id="25" w:author="Huawei" w:date="2024-05-06T14:34:00Z">
              <w:r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  <w:p w14:paraId="2A14035E" w14:textId="77777777" w:rsidR="005D21A4" w:rsidRPr="008F747C" w:rsidRDefault="005D21A4" w:rsidP="00BB31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5D21A4" w:rsidRPr="00F6081B" w14:paraId="1177A271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81E4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0F12" w14:textId="77777777" w:rsidR="005D21A4" w:rsidRDefault="005D21A4" w:rsidP="00BB3164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6E39207E" w14:textId="77777777" w:rsidR="005D21A4" w:rsidRPr="00F6081B" w:rsidRDefault="005D21A4" w:rsidP="00BB3164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84D3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91460A7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CCC3E1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836715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164A07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22A744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D21A4" w:rsidRPr="00F6081B" w14:paraId="49D8612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7F24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5837" w14:textId="77777777" w:rsidR="005D21A4" w:rsidRPr="00F6081B" w:rsidRDefault="005D21A4" w:rsidP="00BB3164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06C1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3A5EC9D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72F5FD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53B22A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E6EB7E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E532BD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D21A4" w:rsidRPr="00F6081B" w14:paraId="3228D43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BD0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3D9" w14:textId="77777777" w:rsidR="005D21A4" w:rsidRPr="00F6081B" w:rsidRDefault="005D21A4" w:rsidP="00BB3164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68E4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31F7E399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0DE3264C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E40F08C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C591AE0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68F26C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D21A4" w:rsidRPr="00F6081B" w14:paraId="3E3DAD07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A6DB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0E57" w14:textId="77777777" w:rsidR="005D21A4" w:rsidRDefault="005D21A4" w:rsidP="00BB3164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26" w:name="OLE_LINK9"/>
            <w:r w:rsidRPr="00E63746">
              <w:t>observation period</w:t>
            </w:r>
            <w:bookmarkEnd w:id="26"/>
            <w:r w:rsidRPr="00E63746">
              <w:t xml:space="preserve"> of </w:t>
            </w:r>
            <w:bookmarkStart w:id="27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27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3E71FB9E" w14:textId="77777777" w:rsidR="005D21A4" w:rsidRDefault="005D21A4" w:rsidP="00BB3164">
            <w:pPr>
              <w:pStyle w:val="TAL"/>
            </w:pPr>
          </w:p>
          <w:p w14:paraId="35CEB856" w14:textId="77777777" w:rsidR="005D21A4" w:rsidRPr="00F6081B" w:rsidRDefault="005D21A4" w:rsidP="00BB3164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56829036" w14:textId="77777777" w:rsidR="005D21A4" w:rsidRPr="00F6081B" w:rsidRDefault="005D21A4" w:rsidP="00BB3164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69E340B4" w14:textId="77777777" w:rsidR="005D21A4" w:rsidRPr="00F6081B" w:rsidRDefault="005D21A4" w:rsidP="00BB3164">
            <w:pPr>
              <w:pStyle w:val="TAL"/>
            </w:pPr>
          </w:p>
          <w:p w14:paraId="4E363878" w14:textId="77777777" w:rsidR="005D21A4" w:rsidRPr="00F6081B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2FD5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134C8DC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0A6888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58DD4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2CFB21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AAE5C6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1A4" w:rsidRPr="00F6081B" w14:paraId="12339779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C60D" w14:textId="77777777" w:rsidR="005D21A4" w:rsidRPr="00B8395E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B8C3" w14:textId="77777777" w:rsidR="005D21A4" w:rsidRDefault="005D21A4" w:rsidP="00BB3164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77C9FB16" w14:textId="77777777" w:rsidR="005D21A4" w:rsidRDefault="005D21A4" w:rsidP="00BB3164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1AB26AB6" w14:textId="77777777" w:rsidR="005D21A4" w:rsidRDefault="005D21A4" w:rsidP="00BB3164">
            <w:pPr>
              <w:spacing w:after="0"/>
            </w:pPr>
          </w:p>
          <w:p w14:paraId="49B49B5D" w14:textId="77777777" w:rsidR="005D21A4" w:rsidRDefault="005D21A4" w:rsidP="00BB3164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30B9110F" w14:textId="77777777" w:rsidR="005D21A4" w:rsidRDefault="005D21A4" w:rsidP="00BB3164">
            <w:pPr>
              <w:pStyle w:val="TAL"/>
            </w:pPr>
          </w:p>
          <w:p w14:paraId="46D030DC" w14:textId="77777777" w:rsidR="005D21A4" w:rsidRPr="00F6081B" w:rsidRDefault="005D21A4" w:rsidP="00BB3164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3B8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3CC123E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E4D10E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34DB95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D8A046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A89594C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1A4" w:rsidRPr="00F6081B" w14:paraId="0E8E255C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AEC8" w14:textId="77777777" w:rsidR="005D21A4" w:rsidRPr="00B8395E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6D8" w14:textId="77777777" w:rsidR="005D21A4" w:rsidRDefault="005D21A4" w:rsidP="00BB3164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715AED6E" w14:textId="77777777" w:rsidR="005D21A4" w:rsidRDefault="005D21A4" w:rsidP="00BB3164">
            <w:pPr>
              <w:spacing w:after="0"/>
              <w:rPr>
                <w:rFonts w:cs="Arial"/>
                <w:szCs w:val="18"/>
              </w:rPr>
            </w:pPr>
          </w:p>
          <w:p w14:paraId="4853814F" w14:textId="77777777" w:rsidR="005D21A4" w:rsidRDefault="005D21A4" w:rsidP="00BB3164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4694805A" w14:textId="77777777" w:rsidR="005D21A4" w:rsidRDefault="005D21A4" w:rsidP="00BB3164">
            <w:pPr>
              <w:spacing w:after="0"/>
            </w:pPr>
          </w:p>
          <w:p w14:paraId="4A0CCF91" w14:textId="77777777" w:rsidR="005D21A4" w:rsidRDefault="005D21A4" w:rsidP="00BB316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6883C377" w14:textId="77777777" w:rsidR="005D21A4" w:rsidRDefault="005D21A4" w:rsidP="00BB3164">
            <w:pPr>
              <w:pStyle w:val="TAL"/>
              <w:rPr>
                <w:rFonts w:cs="Arial"/>
                <w:szCs w:val="18"/>
              </w:rPr>
            </w:pPr>
          </w:p>
          <w:p w14:paraId="21EEAB9C" w14:textId="77777777" w:rsidR="005D21A4" w:rsidRPr="00F6081B" w:rsidRDefault="005D21A4" w:rsidP="00BB3164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516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452563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C2DF8A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067D43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003BC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802CD63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1A4" w:rsidRPr="00F6081B" w14:paraId="2049EC5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E74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5A5" w14:textId="77777777" w:rsidR="005D21A4" w:rsidRDefault="005D21A4" w:rsidP="00BB316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60E88E5F" w14:textId="77777777" w:rsidR="005D21A4" w:rsidRDefault="005D21A4" w:rsidP="00BB3164">
            <w:pPr>
              <w:spacing w:after="0"/>
              <w:rPr>
                <w:lang w:val="en-US"/>
              </w:rPr>
            </w:pPr>
          </w:p>
          <w:p w14:paraId="54AAADC6" w14:textId="77777777" w:rsidR="005D21A4" w:rsidRDefault="005D21A4" w:rsidP="00BB3164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67E9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59742D7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5900DD3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133363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4B2938B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01D33FF9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5D21A4" w:rsidRPr="00F6081B" w14:paraId="4F7FE978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2730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30A8" w14:textId="77777777" w:rsidR="005D21A4" w:rsidRDefault="005D21A4" w:rsidP="00BB316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2FEF7D2A" w14:textId="77777777" w:rsidR="005D21A4" w:rsidRDefault="005D21A4" w:rsidP="00BB3164">
            <w:pPr>
              <w:spacing w:after="0"/>
              <w:rPr>
                <w:lang w:val="en-US"/>
              </w:rPr>
            </w:pPr>
          </w:p>
          <w:p w14:paraId="11A18FD3" w14:textId="77777777" w:rsidR="005D21A4" w:rsidRDefault="005D21A4" w:rsidP="00BB3164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43C7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5D9016FD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7BCEBEC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4578B998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4374E12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75EE3BFA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5D21A4" w:rsidRPr="00F6081B" w14:paraId="36C2D946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7FF9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7C6D" w14:textId="77777777" w:rsidR="005D21A4" w:rsidRDefault="005D21A4" w:rsidP="00BB316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3CF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053E86C7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C52DA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7428D9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4FB884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56675D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1A4" w:rsidRPr="00F6081B" w14:paraId="544242ED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00E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9D2" w14:textId="77777777" w:rsidR="005D21A4" w:rsidRDefault="005D21A4" w:rsidP="00BB316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D3F2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647CCFC4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3B7EC7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7B535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38E92D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C56428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1A4" w:rsidRPr="00F6081B" w14:paraId="14542A20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65CD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2BEE" w14:textId="6E892098" w:rsidR="005D21A4" w:rsidRPr="00C6611C" w:rsidRDefault="005D21A4" w:rsidP="00BB3164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</w:t>
            </w:r>
            <w:del w:id="28" w:author="Huawei" w:date="2024-05-06T14:35:00Z">
              <w:r w:rsidRPr="00E35343" w:rsidDel="00634867">
                <w:delText>Enabled</w:delText>
              </w:r>
            </w:del>
            <w:ins w:id="29" w:author="Huawei" w:date="2024-05-06T14:35:00Z">
              <w:r w:rsidR="00634867">
                <w:t>ENABLED</w:t>
              </w:r>
            </w:ins>
            <w:r w:rsidRPr="00E35343">
              <w:t xml:space="preserve">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</w:t>
            </w:r>
            <w:del w:id="30" w:author="Huawei" w:date="2024-05-06T14:35:00Z">
              <w:r w:rsidRPr="00E35343" w:rsidDel="00634867">
                <w:delText>Disabled</w:delText>
              </w:r>
            </w:del>
            <w:ins w:id="31" w:author="Huawei" w:date="2024-05-06T14:35:00Z">
              <w:r w:rsidR="00634867">
                <w:t>DISABLED</w:t>
              </w:r>
            </w:ins>
            <w:r w:rsidRPr="00E35343">
              <w:t>).</w:t>
            </w:r>
          </w:p>
          <w:p w14:paraId="29F64E16" w14:textId="77777777" w:rsidR="005D21A4" w:rsidRPr="00E35343" w:rsidRDefault="005D21A4" w:rsidP="00BB3164">
            <w:pPr>
              <w:pStyle w:val="TAL"/>
              <w:ind w:left="720"/>
              <w:rPr>
                <w:lang w:val="en-US"/>
              </w:rPr>
            </w:pPr>
          </w:p>
          <w:p w14:paraId="691E68F2" w14:textId="14E10233" w:rsidR="005D21A4" w:rsidDel="00634867" w:rsidRDefault="005D21A4" w:rsidP="00BB3164">
            <w:pPr>
              <w:pStyle w:val="TAL"/>
              <w:rPr>
                <w:del w:id="32" w:author="Huawei" w:date="2024-05-06T14:35:00Z"/>
                <w:lang w:val="en-US"/>
              </w:rPr>
            </w:pPr>
            <w:del w:id="33" w:author="Huawei" w:date="2024-05-06T14:35:00Z">
              <w:r w:rsidRPr="00E35343" w:rsidDel="00634867">
                <w:rPr>
                  <w:lang w:val="en-US"/>
                </w:rPr>
                <w:delText>Allowed values; Enabled/Disabled</w:delText>
              </w:r>
            </w:del>
          </w:p>
          <w:p w14:paraId="4EAD0CA4" w14:textId="77777777" w:rsidR="005D21A4" w:rsidRDefault="005D21A4" w:rsidP="00BB3164">
            <w:pPr>
              <w:pStyle w:val="TAL"/>
              <w:rPr>
                <w:lang w:val="en-US"/>
              </w:rPr>
            </w:pPr>
          </w:p>
          <w:p w14:paraId="5FCACBAA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01F41BAB" w14:textId="77777777" w:rsidR="005D21A4" w:rsidRPr="002B15AA" w:rsidRDefault="005D21A4" w:rsidP="00BB316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CD6199C" w14:textId="77777777" w:rsidR="005D21A4" w:rsidRPr="00F6081B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28C7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DA6201F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92AF493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F55789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2BFC16" w14:textId="5AC44D7D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34" w:author="Huawei" w:date="2024-05-06T14:35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Disabled</w:delText>
              </w:r>
            </w:del>
            <w:ins w:id="35" w:author="Huawei" w:date="2024-05-06T14:35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DISAB</w:t>
              </w:r>
            </w:ins>
            <w:ins w:id="36" w:author="Huawei" w:date="2024-05-27T22:58:00Z">
              <w:r w:rsidR="004E32DF">
                <w:rPr>
                  <w:rFonts w:ascii="Arial" w:hAnsi="Arial" w:cs="Arial"/>
                  <w:snapToGrid w:val="0"/>
                  <w:sz w:val="18"/>
                  <w:szCs w:val="18"/>
                </w:rPr>
                <w:t>L</w:t>
              </w:r>
            </w:ins>
            <w:ins w:id="37" w:author="Huawei" w:date="2024-05-06T14:35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ED</w:t>
              </w:r>
            </w:ins>
          </w:p>
          <w:p w14:paraId="3C729F40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1A4" w:rsidRPr="00F6081B" w14:paraId="4B96FB50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D939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A79" w14:textId="77777777" w:rsidR="005D21A4" w:rsidRPr="00C6611C" w:rsidRDefault="005D21A4" w:rsidP="00BB3164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50D38D15" w14:textId="77777777" w:rsidR="005D21A4" w:rsidRPr="00C06240" w:rsidRDefault="005D21A4" w:rsidP="00BB3164">
            <w:pPr>
              <w:pStyle w:val="TAL"/>
              <w:ind w:left="720"/>
              <w:rPr>
                <w:lang w:val="en-US"/>
              </w:rPr>
            </w:pPr>
          </w:p>
          <w:p w14:paraId="5ED83279" w14:textId="2683613A" w:rsidR="005D21A4" w:rsidDel="00634867" w:rsidRDefault="005D21A4" w:rsidP="00BB3164">
            <w:pPr>
              <w:pStyle w:val="TAL"/>
              <w:rPr>
                <w:del w:id="38" w:author="Huawei" w:date="2024-05-06T14:36:00Z"/>
                <w:lang w:val="en-US"/>
              </w:rPr>
            </w:pPr>
            <w:del w:id="39" w:author="Huawei" w:date="2024-05-06T14:36:00Z">
              <w:r w:rsidRPr="00C06240" w:rsidDel="00634867">
                <w:rPr>
                  <w:lang w:val="en-US"/>
                </w:rPr>
                <w:delText>Allowed values; Locked/Unlocked</w:delText>
              </w:r>
            </w:del>
          </w:p>
          <w:p w14:paraId="27152F9D" w14:textId="77777777" w:rsidR="005D21A4" w:rsidRPr="00C06240" w:rsidRDefault="005D21A4" w:rsidP="00BB3164">
            <w:pPr>
              <w:pStyle w:val="TAL"/>
              <w:rPr>
                <w:lang w:val="en-US"/>
              </w:rPr>
            </w:pPr>
          </w:p>
          <w:p w14:paraId="72D063D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F9305B9" w14:textId="77777777" w:rsidR="005D21A4" w:rsidRPr="002B15AA" w:rsidRDefault="005D21A4" w:rsidP="00BB316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64F6327" w14:textId="77777777" w:rsidR="005D21A4" w:rsidRPr="00F6081B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739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CADFF9C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33CD6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5BB812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B1413D" w14:textId="5D343061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40" w:author="Huawei" w:date="2024-05-06T14:36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Locked</w:delText>
              </w:r>
            </w:del>
            <w:ins w:id="41" w:author="Huawei" w:date="2024-05-06T14:36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LOCKED</w:t>
              </w:r>
            </w:ins>
          </w:p>
          <w:p w14:paraId="10208B91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1A4" w:rsidRPr="00F6081B" w14:paraId="56A82401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A65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B8D5" w14:textId="77777777" w:rsidR="005D21A4" w:rsidRDefault="005D21A4" w:rsidP="00BB3164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73E28BD5" w14:textId="77777777" w:rsidR="005D21A4" w:rsidRDefault="005D21A4" w:rsidP="00BB3164">
            <w:pPr>
              <w:pStyle w:val="TAL"/>
              <w:spacing w:line="256" w:lineRule="auto"/>
            </w:pPr>
          </w:p>
          <w:p w14:paraId="551B5D05" w14:textId="77777777" w:rsidR="005D21A4" w:rsidRPr="00C06240" w:rsidRDefault="005D21A4" w:rsidP="00BB3164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5F5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5C731E64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61D797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989FF7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3D6D9E" w14:textId="27F669C3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ins w:id="42" w:author="Huawei" w:date="2024-05-06T14:37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43" w:author="Huawei" w:date="2024-05-06T14:37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68A32AA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771FA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D21A4" w:rsidRPr="00F6081B" w14:paraId="09E8704E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2451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E4C1" w14:textId="77777777" w:rsidR="005D21A4" w:rsidRDefault="005D21A4" w:rsidP="00BB3164">
            <w:pPr>
              <w:pStyle w:val="TAL"/>
              <w:spacing w:line="256" w:lineRule="auto"/>
            </w:pPr>
            <w:r>
              <w:t>The DN of a managed entity</w:t>
            </w:r>
          </w:p>
          <w:p w14:paraId="2D87BC32" w14:textId="77777777" w:rsidR="005D21A4" w:rsidRDefault="005D21A4" w:rsidP="00BB3164">
            <w:pPr>
              <w:spacing w:after="0"/>
            </w:pPr>
          </w:p>
          <w:p w14:paraId="4B4B9C36" w14:textId="77777777" w:rsidR="005D21A4" w:rsidRDefault="005D21A4" w:rsidP="00BB316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997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1710A07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489AA288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5A1C2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F657A8" w14:textId="3B681C4C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ins w:id="44" w:author="Huawei" w:date="2024-05-06T14:37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45" w:author="Huawei" w:date="2024-05-06T14:37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7B8DCC6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21A4" w:rsidRPr="00F6081B" w14:paraId="505AD9E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19CF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D9E4" w14:textId="77777777" w:rsidR="005D21A4" w:rsidRDefault="005D21A4" w:rsidP="00BB316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34E6C271" w14:textId="77777777" w:rsidR="005D21A4" w:rsidRDefault="005D21A4" w:rsidP="00BB3164">
            <w:pPr>
              <w:pStyle w:val="TAL"/>
              <w:spacing w:line="256" w:lineRule="auto"/>
            </w:pPr>
          </w:p>
          <w:p w14:paraId="13BE2EE3" w14:textId="77777777" w:rsidR="005D21A4" w:rsidRDefault="005D21A4" w:rsidP="00BB316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909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644F516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E7B03EB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61179A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10521E5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3962025C" w14:textId="34659B2C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ins w:id="46" w:author="Huawei" w:date="2024-05-06T14:38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47" w:author="Huawei" w:date="2024-05-06T14:38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000163B5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21A4" w:rsidRPr="00F6081B" w14:paraId="01CDE64C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D014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6536" w14:textId="77777777" w:rsidR="005D21A4" w:rsidRDefault="005D21A4" w:rsidP="00BB316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7BF38934" w14:textId="77777777" w:rsidR="005D21A4" w:rsidRDefault="005D21A4" w:rsidP="00BB3164">
            <w:pPr>
              <w:pStyle w:val="TAL"/>
              <w:spacing w:line="256" w:lineRule="auto"/>
            </w:pPr>
          </w:p>
          <w:p w14:paraId="48E37FC2" w14:textId="77777777" w:rsidR="005D21A4" w:rsidRDefault="005D21A4" w:rsidP="00BB316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6A8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23D71B6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E43E9C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7E2636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5E6B840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DB5D8FD" w14:textId="0F53945A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ins w:id="48" w:author="Huawei" w:date="2024-05-06T14:38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49" w:author="Huawei" w:date="2024-05-06T14:38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24523BD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21A4" w:rsidRPr="00F6081B" w14:paraId="4C2AD503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A083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B68F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44D2" w14:textId="3376083A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50" w:author="Huawei" w:date="2024-05-06T14:39:00Z">
              <w:r w:rsidRPr="00771FA2" w:rsidDel="001F42BE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9B700F6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AC9A9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B32F5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2B8441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57D8A2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1A4" w:rsidRPr="00F6081B" w14:paraId="36FD700D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A6D0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416B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8722" w14:textId="5A53D780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51" w:author="Huawei" w:date="2024-05-06T14:40:00Z">
              <w:r w:rsidRPr="00771FA2" w:rsidDel="001F42BE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30CCDFD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4723F3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3AEE3A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D215D1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E9BB861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1A4" w:rsidRPr="00F6081B" w14:paraId="1F2039F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84A8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E404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62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09220064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7875ABFB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53AA1A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B1934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86B8028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1A4" w:rsidRPr="00F6081B" w14:paraId="71209A0B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FAB1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22DC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FB22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2D951D72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4C976CF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3B1AD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807F6B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2A50E40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1A4" w:rsidRPr="00F6081B" w14:paraId="34BBB41C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8E50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3F58" w14:textId="77777777" w:rsidR="005D21A4" w:rsidRDefault="005D21A4" w:rsidP="00BB3164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Dn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FA39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Dn</w:t>
            </w:r>
            <w:proofErr w:type="spellEnd"/>
          </w:p>
          <w:p w14:paraId="23D81BB9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AC58D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D8A7F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AF83BE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45DFCE5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1A4" w:rsidRPr="00F6081B" w14:paraId="3FCDD6D9" w14:textId="77777777" w:rsidTr="00BB3164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64A0" w14:textId="77777777" w:rsidR="005D21A4" w:rsidRPr="00F6081B" w:rsidRDefault="005D21A4" w:rsidP="00BB3164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3D96086B" w14:textId="77777777" w:rsidR="005D21A4" w:rsidRPr="00422E92" w:rsidRDefault="005D21A4" w:rsidP="00BB3164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3C8C008B" w14:textId="5AA3F227" w:rsidR="00DD2468" w:rsidRDefault="00DD2468">
      <w:pPr>
        <w:rPr>
          <w:noProof/>
          <w:lang w:eastAsia="zh-CN"/>
        </w:rPr>
      </w:pPr>
    </w:p>
    <w:p w14:paraId="5E8DB256" w14:textId="7CFF6F52" w:rsidR="005D21A4" w:rsidRDefault="005D21A4">
      <w:pPr>
        <w:rPr>
          <w:noProof/>
          <w:lang w:eastAsia="zh-CN"/>
        </w:rPr>
      </w:pPr>
    </w:p>
    <w:p w14:paraId="6E5E9413" w14:textId="77777777" w:rsidR="005D21A4" w:rsidRDefault="005D21A4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BB3164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0FE92" w14:textId="77777777" w:rsidR="008A279C" w:rsidRDefault="008A279C">
      <w:r>
        <w:separator/>
      </w:r>
    </w:p>
  </w:endnote>
  <w:endnote w:type="continuationSeparator" w:id="0">
    <w:p w14:paraId="1B880E03" w14:textId="77777777" w:rsidR="008A279C" w:rsidRDefault="008A2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318F5" w14:textId="77777777" w:rsidR="008A279C" w:rsidRDefault="008A279C">
      <w:r>
        <w:separator/>
      </w:r>
    </w:p>
  </w:footnote>
  <w:footnote w:type="continuationSeparator" w:id="0">
    <w:p w14:paraId="02BC753A" w14:textId="77777777" w:rsidR="008A279C" w:rsidRDefault="008A2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2D73"/>
    <w:rsid w:val="00022E4A"/>
    <w:rsid w:val="000A6394"/>
    <w:rsid w:val="000B7FED"/>
    <w:rsid w:val="000C038A"/>
    <w:rsid w:val="000C6598"/>
    <w:rsid w:val="000D1EC4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F42BE"/>
    <w:rsid w:val="0025149D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95BD4"/>
    <w:rsid w:val="003A49CB"/>
    <w:rsid w:val="003E1A36"/>
    <w:rsid w:val="003F38D8"/>
    <w:rsid w:val="00410371"/>
    <w:rsid w:val="004242F1"/>
    <w:rsid w:val="004A52C6"/>
    <w:rsid w:val="004B75B7"/>
    <w:rsid w:val="004D1D31"/>
    <w:rsid w:val="004E32DF"/>
    <w:rsid w:val="004F2CBA"/>
    <w:rsid w:val="005009D9"/>
    <w:rsid w:val="00511CC9"/>
    <w:rsid w:val="0051580D"/>
    <w:rsid w:val="00547111"/>
    <w:rsid w:val="00552668"/>
    <w:rsid w:val="0056060A"/>
    <w:rsid w:val="005658F2"/>
    <w:rsid w:val="00592D74"/>
    <w:rsid w:val="005A1B2A"/>
    <w:rsid w:val="005C0ACC"/>
    <w:rsid w:val="005D21A4"/>
    <w:rsid w:val="005D6EAF"/>
    <w:rsid w:val="005E2C44"/>
    <w:rsid w:val="00621188"/>
    <w:rsid w:val="006257ED"/>
    <w:rsid w:val="00634867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279C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13E2"/>
    <w:rsid w:val="00A641A3"/>
    <w:rsid w:val="00A7671C"/>
    <w:rsid w:val="00AA25FB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C4C84"/>
    <w:rsid w:val="00BD279D"/>
    <w:rsid w:val="00BD6BB8"/>
    <w:rsid w:val="00BF27A2"/>
    <w:rsid w:val="00C12D8A"/>
    <w:rsid w:val="00C16223"/>
    <w:rsid w:val="00C61A91"/>
    <w:rsid w:val="00C66BA2"/>
    <w:rsid w:val="00C95985"/>
    <w:rsid w:val="00CC5026"/>
    <w:rsid w:val="00CC68D0"/>
    <w:rsid w:val="00CE70F6"/>
    <w:rsid w:val="00CF34B5"/>
    <w:rsid w:val="00CF5C18"/>
    <w:rsid w:val="00D03F9A"/>
    <w:rsid w:val="00D06D51"/>
    <w:rsid w:val="00D24991"/>
    <w:rsid w:val="00D35454"/>
    <w:rsid w:val="00D50255"/>
    <w:rsid w:val="00D526F3"/>
    <w:rsid w:val="00D66520"/>
    <w:rsid w:val="00DD1B2B"/>
    <w:rsid w:val="00DD2468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348ED"/>
    <w:rsid w:val="00F53069"/>
    <w:rsid w:val="00F856A9"/>
    <w:rsid w:val="00FB2286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C1F3D-FFF1-4104-A5C7-4CF35626D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7</Pages>
  <Words>1433</Words>
  <Characters>8171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rev2</cp:lastModifiedBy>
  <cp:revision>51</cp:revision>
  <cp:lastPrinted>1899-12-31T23:00:00Z</cp:lastPrinted>
  <dcterms:created xsi:type="dcterms:W3CDTF">2020-02-03T08:32:00Z</dcterms:created>
  <dcterms:modified xsi:type="dcterms:W3CDTF">2024-05-30T13:13:00Z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(3)VQdDzKfOJrtMaQDkLRuoPt4vAFgzNdelViQYq7AxaxvONQZBQhiuCr3XWspM1PM02v5TEKw/
HnlL1212bhvzd44tQG6Fl368Zp7IOiLkqNJXxmVtxd7qQ0LUCtSaD6DHR8Ys7U4qufhalEPu
HAi0ItiYkMlyYh3tOg2PE7/Wpf3A97yV/sv70+w34dEEzaGH7OP63CiGA+Tl5QQfAZQ0xlql
pRmFk9MDF6gLv98o0B</vt:lpwstr>
  </property>
  <property fmtid="{D5CDD505-2E9C-101B-9397-08002B2CF9AE}" pid="23" name="_2015_ms_pID_7253431">
    <vt:lpwstr>6FhM2poeBol5pnRh6atwTo7s5wrwfrBsI7M99kGLwGp810G/EIJY7U
F3pCcnN91ktR/IjPuVUHGjuRzPWUWtI2CDz2iv6jwyXJ6hw5IGvy2NBlf5SHDkkQOB7I7ZLz
GhrYf1KsRfoyNGHjeiqAkD1wCF9rvOYO3pwg5moowOiJLOoMV1wi1VIpZ9XRauvgL/mWXyiO
yL4cvnZZlbZmvgLkqAj5ypbBxyKgw2eqpKo+</vt:lpwstr>
  </property>
  <property fmtid="{D5CDD505-2E9C-101B-9397-08002B2CF9AE}" pid="24" name="_2015_ms_pID_7253432">
    <vt:lpwstr>Mg==</vt:lpwstr>
  </property>
</Properties>
</file>